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98FFC" w14:textId="7B65AC8D" w:rsidR="0001601A" w:rsidRDefault="0001601A" w:rsidP="000160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81"/>
      <w:bookmarkStart w:id="1" w:name="_Toc27585233"/>
      <w:bookmarkStart w:id="2" w:name="_Toc36457199"/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0B7A97">
        <w:rPr>
          <w:b/>
          <w:noProof/>
          <w:sz w:val="24"/>
        </w:rPr>
        <w:t>xxx</w:t>
      </w:r>
    </w:p>
    <w:p w14:paraId="1E957890" w14:textId="4B22B878" w:rsidR="0001601A" w:rsidRDefault="0001601A" w:rsidP="000160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0B7A97">
        <w:rPr>
          <w:b/>
          <w:noProof/>
          <w:sz w:val="24"/>
        </w:rPr>
        <w:tab/>
      </w:r>
      <w:r w:rsidR="000B7A97">
        <w:rPr>
          <w:b/>
          <w:noProof/>
          <w:sz w:val="24"/>
        </w:rPr>
        <w:tab/>
      </w:r>
      <w:r w:rsidR="000B7A97">
        <w:rPr>
          <w:b/>
          <w:noProof/>
          <w:sz w:val="24"/>
        </w:rPr>
        <w:tab/>
      </w:r>
      <w:r w:rsidR="000B7A97">
        <w:rPr>
          <w:b/>
          <w:noProof/>
          <w:sz w:val="24"/>
        </w:rPr>
        <w:tab/>
      </w:r>
      <w:r w:rsidR="000B7A97">
        <w:rPr>
          <w:b/>
          <w:noProof/>
          <w:sz w:val="24"/>
        </w:rPr>
        <w:tab/>
      </w:r>
      <w:r w:rsidR="000B7A97">
        <w:rPr>
          <w:b/>
          <w:noProof/>
          <w:sz w:val="24"/>
        </w:rPr>
        <w:tab/>
      </w:r>
      <w:r w:rsidR="000B7A97">
        <w:rPr>
          <w:b/>
          <w:noProof/>
          <w:sz w:val="24"/>
        </w:rPr>
        <w:tab/>
        <w:t>revision of C4-202332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1601A" w14:paraId="7241785F" w14:textId="77777777" w:rsidTr="001C49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3EE0C3" w14:textId="77777777" w:rsidR="0001601A" w:rsidRDefault="0001601A" w:rsidP="001C49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1601A" w14:paraId="0F9B7D56" w14:textId="77777777" w:rsidTr="001C49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B3C50E" w14:textId="77777777" w:rsidR="0001601A" w:rsidRDefault="0001601A" w:rsidP="001C49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601A" w14:paraId="0DF3B495" w14:textId="77777777" w:rsidTr="001C49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3F826" w14:textId="77777777" w:rsidR="0001601A" w:rsidRDefault="0001601A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01A" w14:paraId="5A99DECE" w14:textId="77777777" w:rsidTr="001C497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636562" w14:textId="77777777" w:rsidR="0001601A" w:rsidRDefault="0001601A" w:rsidP="001C49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3555B7" w14:textId="77777777" w:rsidR="0001601A" w:rsidRDefault="0001601A" w:rsidP="001C49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7A2623A5" w14:textId="77777777" w:rsidR="0001601A" w:rsidRDefault="0001601A" w:rsidP="001C49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4326CCD" w14:textId="00C77DB3" w:rsidR="0001601A" w:rsidRDefault="0001601A" w:rsidP="001C49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91693">
              <w:rPr>
                <w:b/>
                <w:noProof/>
                <w:sz w:val="28"/>
              </w:rPr>
              <w:t>420</w:t>
            </w:r>
          </w:p>
        </w:tc>
        <w:tc>
          <w:tcPr>
            <w:tcW w:w="709" w:type="dxa"/>
            <w:hideMark/>
          </w:tcPr>
          <w:p w14:paraId="3D84B1B1" w14:textId="77777777" w:rsidR="0001601A" w:rsidRDefault="0001601A" w:rsidP="001C49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6A19624" w14:textId="4B2873BA" w:rsidR="0001601A" w:rsidRDefault="000B7A97" w:rsidP="001C49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0099775" w14:textId="77777777" w:rsidR="0001601A" w:rsidRDefault="0001601A" w:rsidP="001C49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B0415B5" w14:textId="77777777" w:rsidR="0001601A" w:rsidRDefault="0001601A" w:rsidP="001C49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18F0E" w14:textId="77777777" w:rsidR="0001601A" w:rsidRDefault="0001601A" w:rsidP="001C497D">
            <w:pPr>
              <w:pStyle w:val="CRCoverPage"/>
              <w:spacing w:after="0"/>
              <w:rPr>
                <w:noProof/>
              </w:rPr>
            </w:pPr>
          </w:p>
        </w:tc>
      </w:tr>
      <w:tr w:rsidR="0001601A" w14:paraId="581BC157" w14:textId="77777777" w:rsidTr="001C49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5730E" w14:textId="77777777" w:rsidR="0001601A" w:rsidRDefault="0001601A" w:rsidP="001C497D">
            <w:pPr>
              <w:pStyle w:val="CRCoverPage"/>
              <w:spacing w:after="0"/>
              <w:rPr>
                <w:noProof/>
              </w:rPr>
            </w:pPr>
          </w:p>
        </w:tc>
      </w:tr>
      <w:tr w:rsidR="0001601A" w14:paraId="79EB7421" w14:textId="77777777" w:rsidTr="001C497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D51DF8" w14:textId="77777777" w:rsidR="0001601A" w:rsidRDefault="0001601A" w:rsidP="001C49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1601A" w14:paraId="3318BDCB" w14:textId="77777777" w:rsidTr="001C497D">
        <w:tc>
          <w:tcPr>
            <w:tcW w:w="9641" w:type="dxa"/>
            <w:gridSpan w:val="9"/>
          </w:tcPr>
          <w:p w14:paraId="58D3094D" w14:textId="77777777" w:rsidR="0001601A" w:rsidRDefault="0001601A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35E106" w14:textId="77777777" w:rsidR="0001601A" w:rsidRDefault="0001601A" w:rsidP="0001601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1601A" w14:paraId="6D430423" w14:textId="77777777" w:rsidTr="001C497D">
        <w:tc>
          <w:tcPr>
            <w:tcW w:w="2835" w:type="dxa"/>
            <w:hideMark/>
          </w:tcPr>
          <w:p w14:paraId="49067992" w14:textId="77777777" w:rsidR="0001601A" w:rsidRDefault="0001601A" w:rsidP="001C49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72C071" w14:textId="77777777" w:rsidR="0001601A" w:rsidRDefault="0001601A" w:rsidP="001C49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4D5FD5" w14:textId="77777777" w:rsidR="0001601A" w:rsidRDefault="0001601A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622B60" w14:textId="77777777" w:rsidR="0001601A" w:rsidRDefault="0001601A" w:rsidP="001C49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6AFCE" w14:textId="77777777" w:rsidR="0001601A" w:rsidRDefault="0001601A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83358EF" w14:textId="77777777" w:rsidR="0001601A" w:rsidRDefault="0001601A" w:rsidP="001C49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7C6A0" w14:textId="77777777" w:rsidR="0001601A" w:rsidRDefault="0001601A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ABBE76E" w14:textId="77777777" w:rsidR="0001601A" w:rsidRDefault="0001601A" w:rsidP="001C49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5AA31BE" w14:textId="77777777" w:rsidR="0001601A" w:rsidRDefault="0001601A" w:rsidP="001C497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02A2CF" w14:textId="77777777" w:rsidR="0001601A" w:rsidRDefault="0001601A" w:rsidP="0001601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1601A" w14:paraId="443C97E5" w14:textId="77777777" w:rsidTr="001C497D">
        <w:tc>
          <w:tcPr>
            <w:tcW w:w="9640" w:type="dxa"/>
            <w:gridSpan w:val="11"/>
          </w:tcPr>
          <w:p w14:paraId="632CAED9" w14:textId="77777777" w:rsidR="0001601A" w:rsidRDefault="0001601A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01A" w14:paraId="2717FBAE" w14:textId="77777777" w:rsidTr="001C497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9BF698" w14:textId="77777777" w:rsidR="0001601A" w:rsidRDefault="0001601A" w:rsidP="001C4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500D37" w14:textId="77777777" w:rsidR="0001601A" w:rsidRDefault="0001601A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Implicit Unsubscribe</w:t>
            </w:r>
          </w:p>
        </w:tc>
      </w:tr>
      <w:tr w:rsidR="0001601A" w14:paraId="76A7FD92" w14:textId="77777777" w:rsidTr="001C49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F100F" w14:textId="77777777" w:rsidR="0001601A" w:rsidRDefault="0001601A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B80516" w14:textId="77777777" w:rsidR="0001601A" w:rsidRDefault="0001601A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01A" w14:paraId="76AEA802" w14:textId="77777777" w:rsidTr="001C49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B7CF6A" w14:textId="77777777" w:rsidR="0001601A" w:rsidRDefault="0001601A" w:rsidP="001C4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9CD546" w14:textId="77777777" w:rsidR="0001601A" w:rsidRDefault="0001601A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1601A" w14:paraId="78BEA0D1" w14:textId="77777777" w:rsidTr="001C49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703CCE" w14:textId="77777777" w:rsidR="0001601A" w:rsidRDefault="0001601A" w:rsidP="001C4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D969D9" w14:textId="77777777" w:rsidR="0001601A" w:rsidRDefault="0001601A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1601A" w14:paraId="2280ECB5" w14:textId="77777777" w:rsidTr="001C49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C5CD9" w14:textId="77777777" w:rsidR="0001601A" w:rsidRDefault="0001601A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F2D276" w14:textId="77777777" w:rsidR="0001601A" w:rsidRDefault="0001601A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01A" w14:paraId="4F90A755" w14:textId="77777777" w:rsidTr="001C49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05AEB3" w14:textId="77777777" w:rsidR="0001601A" w:rsidRDefault="0001601A" w:rsidP="001C4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00BE5CA" w14:textId="0A4404DC" w:rsidR="0001601A" w:rsidRDefault="00520D24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</w:tcPr>
          <w:p w14:paraId="237B4B47" w14:textId="77777777" w:rsidR="0001601A" w:rsidRDefault="0001601A" w:rsidP="001C49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C03B4EA" w14:textId="77777777" w:rsidR="0001601A" w:rsidRDefault="0001601A" w:rsidP="001C49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4051D8" w14:textId="4E791432" w:rsidR="0001601A" w:rsidRDefault="0001601A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0B7A97">
              <w:rPr>
                <w:noProof/>
              </w:rPr>
              <w:t>16</w:t>
            </w:r>
          </w:p>
        </w:tc>
      </w:tr>
      <w:tr w:rsidR="0001601A" w14:paraId="487EA121" w14:textId="77777777" w:rsidTr="001C49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7035E0" w14:textId="77777777" w:rsidR="0001601A" w:rsidRDefault="0001601A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CFD5F4" w14:textId="77777777" w:rsidR="0001601A" w:rsidRDefault="0001601A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4FA39E" w14:textId="77777777" w:rsidR="0001601A" w:rsidRDefault="0001601A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44C428" w14:textId="77777777" w:rsidR="0001601A" w:rsidRDefault="0001601A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26119D" w14:textId="77777777" w:rsidR="0001601A" w:rsidRDefault="0001601A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01A" w14:paraId="58A9CAD1" w14:textId="77777777" w:rsidTr="001C497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F85AD0" w14:textId="77777777" w:rsidR="0001601A" w:rsidRDefault="0001601A" w:rsidP="001C4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EC09FA7" w14:textId="77777777" w:rsidR="0001601A" w:rsidRDefault="0001601A" w:rsidP="001C49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5EB98516" w14:textId="77777777" w:rsidR="0001601A" w:rsidRDefault="0001601A" w:rsidP="001C49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E337868" w14:textId="77777777" w:rsidR="0001601A" w:rsidRDefault="0001601A" w:rsidP="001C49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9EF855" w14:textId="77777777" w:rsidR="0001601A" w:rsidRDefault="0001601A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1601A" w14:paraId="159DD744" w14:textId="77777777" w:rsidTr="001C497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4D68A06" w14:textId="77777777" w:rsidR="0001601A" w:rsidRDefault="0001601A" w:rsidP="001C4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9B058" w14:textId="77777777" w:rsidR="0001601A" w:rsidRDefault="0001601A" w:rsidP="001C49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6EE13C" w14:textId="77777777" w:rsidR="0001601A" w:rsidRDefault="0001601A" w:rsidP="001C49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C3764A" w14:textId="77777777" w:rsidR="0001601A" w:rsidRDefault="0001601A" w:rsidP="001C49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1601A" w14:paraId="007FEE39" w14:textId="77777777" w:rsidTr="001C497D">
        <w:tc>
          <w:tcPr>
            <w:tcW w:w="1843" w:type="dxa"/>
          </w:tcPr>
          <w:p w14:paraId="63581235" w14:textId="77777777" w:rsidR="0001601A" w:rsidRDefault="0001601A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BF7889" w14:textId="77777777" w:rsidR="0001601A" w:rsidRDefault="0001601A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01A" w14:paraId="69F3684A" w14:textId="77777777" w:rsidTr="001C49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E2BB00" w14:textId="77777777" w:rsidR="0001601A" w:rsidRDefault="0001601A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2CD4FC" w14:textId="53836D8C" w:rsidR="00366E0C" w:rsidRDefault="000B7A97" w:rsidP="00366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needs to be clarified that </w:t>
            </w:r>
            <w:r w:rsidR="00D416DB">
              <w:rPr>
                <w:noProof/>
              </w:rPr>
              <w:t xml:space="preserve">the UDM should return a confirmed expiry time value in the expires attribute of the SdmSubscription in response messages to the subscribing NF even when </w:t>
            </w:r>
            <w:r w:rsidR="00D942CC">
              <w:rPr>
                <w:noProof/>
              </w:rPr>
              <w:t>due to presence of implicitUnsubscribe in the request the expires attribute is absent from the request, in cases where the subscribing NF is not (yet) registered.</w:t>
            </w:r>
            <w:bookmarkStart w:id="5" w:name="_GoBack"/>
            <w:bookmarkEnd w:id="5"/>
          </w:p>
        </w:tc>
      </w:tr>
      <w:tr w:rsidR="0001601A" w14:paraId="18E97853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4C730" w14:textId="77777777" w:rsidR="0001601A" w:rsidRDefault="0001601A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A40EB" w14:textId="77777777" w:rsidR="0001601A" w:rsidRDefault="0001601A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01A" w14:paraId="3991F564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B9D2DB" w14:textId="77777777" w:rsidR="0001601A" w:rsidRDefault="0001601A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DAF912" w14:textId="74992E97" w:rsidR="0001601A" w:rsidRDefault="000B7A97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expires attribute should always be present in POST response messages on Nudm even when not present in the request.</w:t>
            </w:r>
          </w:p>
        </w:tc>
      </w:tr>
      <w:tr w:rsidR="0001601A" w14:paraId="265BEA0E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FCC9B" w14:textId="77777777" w:rsidR="0001601A" w:rsidRDefault="0001601A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D91087" w14:textId="77777777" w:rsidR="0001601A" w:rsidRDefault="0001601A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01A" w14:paraId="02A0E202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2EDADA" w14:textId="77777777" w:rsidR="0001601A" w:rsidRDefault="0001601A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EA6C7" w14:textId="35CA18B5" w:rsidR="0001601A" w:rsidRDefault="000B7A97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Stale subscriptions do not get deleted.</w:t>
            </w:r>
          </w:p>
        </w:tc>
      </w:tr>
      <w:tr w:rsidR="0001601A" w14:paraId="42C5E3FA" w14:textId="77777777" w:rsidTr="001C497D">
        <w:tc>
          <w:tcPr>
            <w:tcW w:w="2694" w:type="dxa"/>
            <w:gridSpan w:val="2"/>
          </w:tcPr>
          <w:p w14:paraId="710B25AA" w14:textId="77777777" w:rsidR="0001601A" w:rsidRDefault="0001601A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B0DAC7" w14:textId="77777777" w:rsidR="0001601A" w:rsidRDefault="0001601A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01A" w14:paraId="68DB9214" w14:textId="77777777" w:rsidTr="001C49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C7C5F0" w14:textId="77777777" w:rsidR="0001601A" w:rsidRDefault="0001601A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01530A" w14:textId="7534C0D1" w:rsidR="0001601A" w:rsidRDefault="0001601A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</w:t>
            </w:r>
          </w:p>
        </w:tc>
      </w:tr>
      <w:tr w:rsidR="0001601A" w14:paraId="759DE59C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7FF53D" w14:textId="77777777" w:rsidR="0001601A" w:rsidRDefault="0001601A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EFF52F" w14:textId="77777777" w:rsidR="0001601A" w:rsidRDefault="0001601A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01A" w14:paraId="7E8D4A37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7E9432" w14:textId="77777777" w:rsidR="0001601A" w:rsidRDefault="0001601A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082C31" w14:textId="77777777" w:rsidR="0001601A" w:rsidRDefault="0001601A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0819" w14:textId="77777777" w:rsidR="0001601A" w:rsidRDefault="0001601A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079F0C" w14:textId="77777777" w:rsidR="0001601A" w:rsidRDefault="0001601A" w:rsidP="001C4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6D3B6B" w14:textId="77777777" w:rsidR="0001601A" w:rsidRDefault="0001601A" w:rsidP="001C4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601A" w14:paraId="2B455618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6511BA" w14:textId="77777777" w:rsidR="0001601A" w:rsidRDefault="0001601A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965B5DA" w14:textId="77777777" w:rsidR="0001601A" w:rsidRDefault="0001601A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FE6F9E" w14:textId="77777777" w:rsidR="0001601A" w:rsidRDefault="0001601A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0CF151" w14:textId="77777777" w:rsidR="0001601A" w:rsidRDefault="0001601A" w:rsidP="001C4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928000" w14:textId="77777777" w:rsidR="0001601A" w:rsidRDefault="0001601A" w:rsidP="001C4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01A" w14:paraId="353CF685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04A53F" w14:textId="77777777" w:rsidR="0001601A" w:rsidRDefault="0001601A" w:rsidP="001C4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442326" w14:textId="77777777" w:rsidR="0001601A" w:rsidRDefault="0001601A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054AA9" w14:textId="77777777" w:rsidR="0001601A" w:rsidRDefault="0001601A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E0E17C6" w14:textId="77777777" w:rsidR="0001601A" w:rsidRDefault="0001601A" w:rsidP="001C4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B2F3B9" w14:textId="77777777" w:rsidR="0001601A" w:rsidRDefault="0001601A" w:rsidP="001C4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01A" w14:paraId="5E439E50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CA1EE2" w14:textId="77777777" w:rsidR="0001601A" w:rsidRDefault="0001601A" w:rsidP="001C4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0FCAC0" w14:textId="77777777" w:rsidR="0001601A" w:rsidRDefault="0001601A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E1EAF7" w14:textId="77777777" w:rsidR="0001601A" w:rsidRDefault="0001601A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FFB695" w14:textId="77777777" w:rsidR="0001601A" w:rsidRDefault="0001601A" w:rsidP="001C4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0C5C73" w14:textId="77777777" w:rsidR="0001601A" w:rsidRDefault="0001601A" w:rsidP="001C4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01A" w14:paraId="73B50520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D4AB0" w14:textId="77777777" w:rsidR="0001601A" w:rsidRDefault="0001601A" w:rsidP="001C4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723CA" w14:textId="77777777" w:rsidR="0001601A" w:rsidRDefault="0001601A" w:rsidP="001C497D">
            <w:pPr>
              <w:pStyle w:val="CRCoverPage"/>
              <w:spacing w:after="0"/>
              <w:rPr>
                <w:noProof/>
              </w:rPr>
            </w:pPr>
          </w:p>
        </w:tc>
      </w:tr>
      <w:tr w:rsidR="0001601A" w14:paraId="1BF25B69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928980" w14:textId="77777777" w:rsidR="0001601A" w:rsidRDefault="0001601A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1A421" w14:textId="189FDC6F" w:rsidR="0001601A" w:rsidRDefault="000B7A97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  <w:r w:rsidR="00C07A4B">
              <w:rPr>
                <w:noProof/>
              </w:rPr>
              <w:br/>
            </w:r>
          </w:p>
        </w:tc>
      </w:tr>
      <w:tr w:rsidR="0001601A" w14:paraId="245D3B37" w14:textId="77777777" w:rsidTr="001C497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A99852" w14:textId="77777777" w:rsidR="0001601A" w:rsidRDefault="0001601A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455F12" w14:textId="77777777" w:rsidR="0001601A" w:rsidRDefault="0001601A" w:rsidP="001C49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601A" w14:paraId="0258971E" w14:textId="77777777" w:rsidTr="001C49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B56242" w14:textId="77777777" w:rsidR="0001601A" w:rsidRDefault="0001601A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73712" w14:textId="77777777" w:rsidR="0001601A" w:rsidRDefault="0001601A" w:rsidP="001C4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AA0AD4" w14:textId="77777777" w:rsidR="0001601A" w:rsidRDefault="0001601A" w:rsidP="0001601A">
      <w:pPr>
        <w:pStyle w:val="CRCoverPage"/>
        <w:spacing w:after="0"/>
        <w:rPr>
          <w:noProof/>
          <w:sz w:val="8"/>
          <w:szCs w:val="8"/>
        </w:rPr>
      </w:pPr>
    </w:p>
    <w:p w14:paraId="656E31F2" w14:textId="77777777" w:rsidR="0001601A" w:rsidRDefault="0001601A" w:rsidP="0001601A">
      <w:pPr>
        <w:spacing w:after="0"/>
        <w:rPr>
          <w:noProof/>
        </w:rPr>
        <w:sectPr w:rsidR="0001601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7EF3F8" w14:textId="77777777" w:rsidR="0001601A" w:rsidRDefault="0001601A" w:rsidP="0001601A">
      <w:pPr>
        <w:rPr>
          <w:noProof/>
        </w:rPr>
      </w:pPr>
    </w:p>
    <w:p w14:paraId="54624FE1" w14:textId="77777777" w:rsidR="0001601A" w:rsidRPr="009854A4" w:rsidRDefault="0001601A" w:rsidP="00016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A9F3BF6" w14:textId="77777777" w:rsidR="00EF45DA" w:rsidRPr="00B3056F" w:rsidRDefault="00EF45DA" w:rsidP="00EF45DA">
      <w:pPr>
        <w:pStyle w:val="Heading5"/>
      </w:pPr>
      <w:r w:rsidRPr="00B3056F">
        <w:lastRenderedPageBreak/>
        <w:t>6.1.6.2.3</w:t>
      </w:r>
      <w:r w:rsidRPr="00B3056F">
        <w:tab/>
        <w:t xml:space="preserve">Type: </w:t>
      </w:r>
      <w:proofErr w:type="spellStart"/>
      <w:r w:rsidRPr="00B3056F">
        <w:t>SdmSubscription</w:t>
      </w:r>
      <w:bookmarkEnd w:id="0"/>
      <w:bookmarkEnd w:id="1"/>
      <w:bookmarkEnd w:id="2"/>
      <w:proofErr w:type="spellEnd"/>
      <w:r w:rsidRPr="00B3056F">
        <w:t xml:space="preserve"> </w:t>
      </w:r>
    </w:p>
    <w:p w14:paraId="29CC2250" w14:textId="77777777" w:rsidR="00EF45DA" w:rsidRPr="00B3056F" w:rsidRDefault="00EF45DA" w:rsidP="00EF45DA">
      <w:pPr>
        <w:pStyle w:val="TH"/>
      </w:pPr>
      <w:r w:rsidRPr="00B3056F">
        <w:rPr>
          <w:noProof/>
        </w:rPr>
        <w:t>Table </w:t>
      </w:r>
      <w:r w:rsidRPr="00B3056F">
        <w:t xml:space="preserve">6.1.6.2.3-1: Definition of type </w:t>
      </w:r>
      <w:proofErr w:type="spellStart"/>
      <w:r w:rsidRPr="00B3056F">
        <w:t>SdmSubscription</w:t>
      </w:r>
      <w:proofErr w:type="spellEnd"/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333"/>
      </w:tblGrid>
      <w:tr w:rsidR="00EF45DA" w:rsidRPr="00B3056F" w14:paraId="0E10F4A5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D17A7" w14:textId="77777777" w:rsidR="00EF45DA" w:rsidRPr="00B3056F" w:rsidRDefault="00EF45DA" w:rsidP="001330D7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12B2D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21817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313C7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AA903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2AB43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Applicability</w:t>
            </w:r>
          </w:p>
        </w:tc>
      </w:tr>
      <w:tr w:rsidR="00EF45DA" w:rsidRPr="00B3056F" w14:paraId="546F9719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2679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C334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742A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3AB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FAB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Identity of the NF Instance creating the subscription.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19C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95A9155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6F93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implicitUnsubscribe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3DE8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CF83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B372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1AF7" w14:textId="740E82D3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If present with value true indicates that the subscription expires when the subscribing NF (AMF, SMF, SMSF) identified by the </w:t>
            </w:r>
            <w:proofErr w:type="spellStart"/>
            <w:r w:rsidRPr="00B3056F">
              <w:rPr>
                <w:rFonts w:cs="Arial"/>
                <w:szCs w:val="18"/>
              </w:rPr>
              <w:t>nfInstanceId</w:t>
            </w:r>
            <w:proofErr w:type="spellEnd"/>
            <w:r w:rsidRPr="00B3056F">
              <w:rPr>
                <w:rFonts w:cs="Arial"/>
                <w:szCs w:val="18"/>
              </w:rPr>
              <w:t xml:space="preserve"> ceases to be registered at the UDM.</w:t>
            </w:r>
            <w:ins w:id="6" w:author="Ulrich Wiehe" w:date="2020-04-08T10:27:00Z">
              <w:r w:rsidR="0062370C">
                <w:rPr>
                  <w:rFonts w:cs="Arial"/>
                  <w:szCs w:val="18"/>
                </w:rPr>
                <w:br/>
                <w:t xml:space="preserve">If the subscribing NF </w:t>
              </w:r>
            </w:ins>
            <w:ins w:id="7" w:author="Ulrich Wiehe" w:date="2020-04-08T10:28:00Z">
              <w:r w:rsidR="0062370C">
                <w:rPr>
                  <w:rFonts w:cs="Arial"/>
                  <w:szCs w:val="18"/>
                </w:rPr>
                <w:t xml:space="preserve">(AMF. SMF, SMSF) </w:t>
              </w:r>
            </w:ins>
            <w:ins w:id="8" w:author="Ulrich Wiehe" w:date="2020-04-08T10:29:00Z">
              <w:r w:rsidR="0062370C">
                <w:rPr>
                  <w:rFonts w:cs="Arial"/>
                  <w:szCs w:val="18"/>
                </w:rPr>
                <w:t xml:space="preserve">is not registered when the SDM subscription with </w:t>
              </w:r>
              <w:proofErr w:type="spellStart"/>
              <w:r w:rsidR="0062370C">
                <w:rPr>
                  <w:rFonts w:cs="Arial"/>
                  <w:szCs w:val="18"/>
                </w:rPr>
                <w:t>implicitUnsubscribe</w:t>
              </w:r>
              <w:proofErr w:type="spellEnd"/>
              <w:r w:rsidR="0062370C">
                <w:rPr>
                  <w:rFonts w:cs="Arial"/>
                  <w:szCs w:val="18"/>
                </w:rPr>
                <w:t xml:space="preserve"> in</w:t>
              </w:r>
            </w:ins>
            <w:ins w:id="9" w:author="Ulrich Wiehe" w:date="2020-04-08T10:30:00Z">
              <w:r w:rsidR="0062370C">
                <w:rPr>
                  <w:rFonts w:cs="Arial"/>
                  <w:szCs w:val="18"/>
                </w:rPr>
                <w:t>dicator set to true is received</w:t>
              </w:r>
            </w:ins>
            <w:ins w:id="10" w:author="Ulrich Wiehe" w:date="2020-04-08T11:25:00Z">
              <w:r w:rsidR="00C07A4B">
                <w:rPr>
                  <w:rFonts w:cs="Arial"/>
                  <w:szCs w:val="18"/>
                </w:rPr>
                <w:t xml:space="preserve"> by the UDM</w:t>
              </w:r>
            </w:ins>
            <w:ins w:id="11" w:author="Ulrich Wiehe" w:date="2020-04-08T10:30:00Z">
              <w:r w:rsidR="0062370C">
                <w:rPr>
                  <w:rFonts w:cs="Arial"/>
                  <w:szCs w:val="18"/>
                </w:rPr>
                <w:t xml:space="preserve">, </w:t>
              </w:r>
            </w:ins>
            <w:ins w:id="12" w:author="Ulrich Wiehe" w:date="2020-04-08T10:31:00Z">
              <w:r w:rsidR="0062370C">
                <w:rPr>
                  <w:rFonts w:cs="Arial"/>
                  <w:szCs w:val="18"/>
                </w:rPr>
                <w:t xml:space="preserve">the </w:t>
              </w:r>
            </w:ins>
            <w:ins w:id="13" w:author="Ulrich Wiehe rev1" w:date="2020-04-16T20:41:00Z">
              <w:r w:rsidR="00D416DB">
                <w:rPr>
                  <w:rFonts w:cs="Arial"/>
                  <w:szCs w:val="18"/>
                </w:rPr>
                <w:t xml:space="preserve">UDM should </w:t>
              </w:r>
            </w:ins>
            <w:ins w:id="14" w:author="Ulrich Wiehe rev1" w:date="2020-04-16T20:42:00Z">
              <w:r w:rsidR="00D416DB">
                <w:rPr>
                  <w:rFonts w:cs="Arial"/>
                  <w:szCs w:val="18"/>
                </w:rPr>
                <w:t>return a confirmed expiry time</w:t>
              </w:r>
            </w:ins>
            <w:ins w:id="15" w:author="Ulrich Wiehe rev1" w:date="2020-04-16T20:43:00Z">
              <w:r w:rsidR="00D416DB">
                <w:rPr>
                  <w:rFonts w:cs="Arial"/>
                  <w:szCs w:val="18"/>
                </w:rPr>
                <w:t xml:space="preserve"> </w:t>
              </w:r>
            </w:ins>
            <w:ins w:id="16" w:author="Ulrich Wiehe rev1" w:date="2020-04-16T20:44:00Z">
              <w:r w:rsidR="00D416DB">
                <w:rPr>
                  <w:rFonts w:cs="Arial"/>
                  <w:szCs w:val="18"/>
                </w:rPr>
                <w:t xml:space="preserve">in the expires attribute to the </w:t>
              </w:r>
            </w:ins>
            <w:ins w:id="17" w:author="Ulrich Wiehe rev1" w:date="2020-04-16T20:45:00Z">
              <w:r w:rsidR="00D416DB">
                <w:rPr>
                  <w:rFonts w:cs="Arial"/>
                  <w:szCs w:val="18"/>
                </w:rPr>
                <w:t>subscribing NF even when the expires attribute is absent from the request</w:t>
              </w:r>
            </w:ins>
            <w:ins w:id="18" w:author="Ulrich Wiehe" w:date="2020-04-08T10:46:00Z">
              <w:r w:rsidR="00D531CE">
                <w:rPr>
                  <w:rFonts w:cs="Arial"/>
                  <w:szCs w:val="18"/>
                </w:rPr>
                <w:t>.</w:t>
              </w:r>
            </w:ins>
            <w:ins w:id="19" w:author="Ulrich Wiehe" w:date="2020-04-08T10:49:00Z">
              <w:r w:rsidR="0001601A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6DE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CA74B85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564D" w14:textId="77777777" w:rsidR="00EF45DA" w:rsidRPr="00B3056F" w:rsidRDefault="00EF45DA" w:rsidP="001330D7">
            <w:pPr>
              <w:pStyle w:val="TAL"/>
            </w:pPr>
            <w:r w:rsidRPr="00B3056F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9B71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253B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007B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436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If present, indicates the point in time at which the subscription expires. Shall be present if </w:t>
            </w:r>
            <w:proofErr w:type="spellStart"/>
            <w:r w:rsidRPr="00B3056F">
              <w:rPr>
                <w:rFonts w:cs="Arial"/>
                <w:szCs w:val="18"/>
              </w:rPr>
              <w:t>implicitUnsubscribe</w:t>
            </w:r>
            <w:proofErr w:type="spellEnd"/>
            <w:r w:rsidRPr="00B3056F">
              <w:rPr>
                <w:rFonts w:cs="Arial"/>
                <w:szCs w:val="18"/>
              </w:rPr>
              <w:t xml:space="preserve"> is absent or false. </w:t>
            </w:r>
            <w:r w:rsidRPr="00B3056F">
              <w:rPr>
                <w:rFonts w:cs="Arial"/>
                <w:szCs w:val="18"/>
              </w:rPr>
              <w:br/>
              <w:t>Within a POST request the proposed expiry time is conveyed whereas in a POST response or PATCH response the confirmed expiry time is returned.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72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7ADBA8ED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086D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callbackReference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901" w14:textId="77777777" w:rsidR="00EF45DA" w:rsidRPr="00B3056F" w:rsidRDefault="00EF45DA" w:rsidP="001330D7">
            <w:pPr>
              <w:pStyle w:val="TAL"/>
            </w:pPr>
            <w:r w:rsidRPr="00B3056F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BB7E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D2B3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F5A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766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626515C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7AB1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amfServiceName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B60A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5A06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8175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20E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contain the name of the AMF service to which Data Change Notifications are to be sent (see </w:t>
            </w:r>
            <w:r w:rsidRPr="00B3056F">
              <w:t>clause 6.5.2.2 of 3GPP TS 29.500 [4]</w:t>
            </w:r>
            <w:r w:rsidRPr="00B3056F">
              <w:rPr>
                <w:rFonts w:cs="Arial"/>
                <w:szCs w:val="18"/>
              </w:rPr>
              <w:t>). This IE may be included if the NF service consumer is an AMF.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D92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31E526F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0613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BD9A" w14:textId="77777777" w:rsidR="00EF45DA" w:rsidRPr="00B3056F" w:rsidRDefault="00EF45DA" w:rsidP="001330D7">
            <w:pPr>
              <w:pStyle w:val="TAL"/>
            </w:pPr>
            <w:proofErr w:type="gramStart"/>
            <w:r w:rsidRPr="00B3056F">
              <w:t>array(</w:t>
            </w:r>
            <w:proofErr w:type="gramEnd"/>
            <w:r w:rsidRPr="00B3056F">
              <w:t>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8759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4955" w14:textId="77777777" w:rsidR="00EF45DA" w:rsidRPr="00B3056F" w:rsidRDefault="00EF45DA" w:rsidP="001330D7">
            <w:pPr>
              <w:pStyle w:val="TAL"/>
            </w:pPr>
            <w:proofErr w:type="gramStart"/>
            <w:r w:rsidRPr="00B3056F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203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A set of URIs that identify the resources for which a change triggers a notification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9AEABC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</w:t>
            </w:r>
            <w:r w:rsidRPr="00B3056F">
              <w:rPr>
                <w:rFonts w:cs="Arial"/>
                <w:szCs w:val="18"/>
                <w:lang w:eastAsia="zh-CN"/>
              </w:rPr>
              <w:t>31</w:t>
            </w:r>
            <w:r w:rsidRPr="00B3056F">
              <w:rPr>
                <w:rFonts w:cs="Arial" w:hint="eastAsia"/>
                <w:szCs w:val="18"/>
                <w:lang w:eastAsia="zh-CN"/>
              </w:rPr>
              <w:t>].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F9C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8CB5374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51EC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D6A1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96C3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7A1F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FBC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may be present if the consumer is SMF. </w:t>
            </w:r>
          </w:p>
          <w:p w14:paraId="61FC1A7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also used as filter as filter for the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notifications when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3056F">
              <w:rPr>
                <w:rFonts w:cs="Arial"/>
                <w:szCs w:val="18"/>
              </w:rPr>
              <w:t>subscriptionDataSubscription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POST operation.</w:t>
            </w:r>
          </w:p>
          <w:p w14:paraId="1F9091D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NOTE.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9E9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7C5E0A3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721E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AEBC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20DD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8B75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0B2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may be present if the consumer is SMF. </w:t>
            </w:r>
          </w:p>
          <w:p w14:paraId="4AFBB68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also used as filter as filter for the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notifications when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3056F">
              <w:rPr>
                <w:rFonts w:cs="Arial"/>
                <w:szCs w:val="18"/>
              </w:rPr>
              <w:t>subscriptionDataSubscription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POST operation.</w:t>
            </w:r>
          </w:p>
          <w:p w14:paraId="359721D4" w14:textId="77777777" w:rsidR="00EF45DA" w:rsidRPr="00B3056F" w:rsidRDefault="00EF45DA" w:rsidP="001330D7">
            <w:pPr>
              <w:pStyle w:val="TAL"/>
            </w:pPr>
            <w:r w:rsidRPr="00B3056F">
              <w:rPr>
                <w:rFonts w:cs="Arial"/>
                <w:szCs w:val="18"/>
              </w:rPr>
              <w:t>When present, this IE shall contain the</w:t>
            </w:r>
            <w:r w:rsidRPr="00B3056F">
              <w:t xml:space="preserve"> Network Identifier only.</w:t>
            </w:r>
          </w:p>
          <w:p w14:paraId="01F99D5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NOTE.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6FA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A40DF8A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B9EF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subscriptionId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F52B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494F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61F9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541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sent in a GET response message on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. It identifies the individual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stored in the UDR and may be used by the UDM to delete an expired or implicitly unsubscribed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C16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F7B97D0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6C2D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D948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7E51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B720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2E5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it indicates the PLMN of the NF Instance creating the subscription (i.e., the PLMN serving the UE).</w:t>
            </w:r>
          </w:p>
          <w:p w14:paraId="23D80EF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  <w:p w14:paraId="32C36B2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It shall be present if the NF Instance </w:t>
            </w:r>
            <w:proofErr w:type="gramStart"/>
            <w:r w:rsidRPr="00B3056F">
              <w:rPr>
                <w:rFonts w:cs="Arial"/>
                <w:szCs w:val="18"/>
              </w:rPr>
              <w:t>is located in</w:t>
            </w:r>
            <w:proofErr w:type="gramEnd"/>
            <w:r w:rsidRPr="00B3056F">
              <w:rPr>
                <w:rFonts w:cs="Arial"/>
                <w:szCs w:val="18"/>
              </w:rPr>
              <w:t xml:space="preserve"> a different PLMN than the UDM.</w:t>
            </w:r>
          </w:p>
          <w:p w14:paraId="0DF2AB4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  <w:p w14:paraId="31A2BE0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absent, the Home PLMN ID is used as default.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111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DDD4A9B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C9DA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lastRenderedPageBreak/>
              <w:t>immediateReport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6804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47A8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C895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B9B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IE indicates whether immediate report is needed or not.</w:t>
            </w:r>
          </w:p>
          <w:p w14:paraId="1C9BAD8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  <w:p w14:paraId="1B5CB3E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be set as following:</w:t>
            </w:r>
          </w:p>
          <w:p w14:paraId="4E6DECD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true: immediate report is required</w:t>
            </w:r>
          </w:p>
          <w:p w14:paraId="6A2505F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false (default) immediate report is not required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F41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EF45DA" w:rsidRPr="00B3056F" w14:paraId="6E324201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DDA6" w14:textId="77777777" w:rsidR="00EF45DA" w:rsidRPr="00B3056F" w:rsidRDefault="00EF45DA" w:rsidP="001330D7">
            <w:pPr>
              <w:pStyle w:val="TAL"/>
            </w:pPr>
            <w:r w:rsidRPr="00B3056F">
              <w:t>report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EBC4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9C76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4809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742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shall be present in Subscribe response, if the </w:t>
            </w:r>
            <w:proofErr w:type="spellStart"/>
            <w:r w:rsidRPr="00B3056F">
              <w:rPr>
                <w:rFonts w:cs="Arial"/>
                <w:szCs w:val="18"/>
              </w:rPr>
              <w:t>immediateReport</w:t>
            </w:r>
            <w:proofErr w:type="spellEnd"/>
            <w:r w:rsidRPr="00B3056F">
              <w:rPr>
                <w:rFonts w:cs="Arial"/>
                <w:szCs w:val="18"/>
              </w:rPr>
              <w:t xml:space="preserve"> attribute is set to "true" in Subscribe request.</w:t>
            </w:r>
          </w:p>
          <w:p w14:paraId="128227B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  <w:p w14:paraId="263AC93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proofErr w:type="spellStart"/>
            <w:r w:rsidRPr="00B3056F">
              <w:t>monitoredResourceUris</w:t>
            </w:r>
            <w:proofErr w:type="spellEnd"/>
            <w:r w:rsidRPr="00B3056F">
              <w:t xml:space="preserve"> attribute.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F0C3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EF45DA" w:rsidRPr="00B3056F" w14:paraId="42D36E23" w14:textId="77777777" w:rsidTr="001330D7">
        <w:trPr>
          <w:jc w:val="center"/>
        </w:trPr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000D" w14:textId="77777777" w:rsidR="00EF45DA" w:rsidRPr="00B3056F" w:rsidRDefault="00EF45DA" w:rsidP="001330D7">
            <w:pPr>
              <w:pStyle w:val="TAN"/>
            </w:pPr>
            <w:r w:rsidRPr="00B3056F">
              <w:t>NOTE:</w:t>
            </w:r>
            <w:r w:rsidRPr="00B3056F">
              <w:tab/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not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not included, the UDM shall notify the data change of all DNN configurations and network slice(s).</w:t>
            </w:r>
          </w:p>
          <w:p w14:paraId="3BDDA48D" w14:textId="77777777" w:rsidR="00EF45DA" w:rsidRPr="00B3056F" w:rsidRDefault="00EF45DA" w:rsidP="001330D7">
            <w:pPr>
              <w:pStyle w:val="TAN"/>
            </w:pPr>
            <w:r w:rsidRPr="00B3056F">
              <w:rPr>
                <w:lang w:eastAsia="zh-CN"/>
              </w:rPr>
              <w:tab/>
            </w:r>
            <w:r w:rsidRPr="00B3056F"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not included, the UDM shall notify the data change of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 and all DNN configurations for the requested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".</w:t>
            </w:r>
          </w:p>
          <w:p w14:paraId="40FE870B" w14:textId="77777777" w:rsidR="00EF45DA" w:rsidRPr="00B3056F" w:rsidRDefault="00EF45DA" w:rsidP="001330D7">
            <w:pPr>
              <w:pStyle w:val="TAN"/>
            </w:pPr>
            <w:r w:rsidRPr="00B3056F">
              <w:rPr>
                <w:lang w:eastAsia="zh-CN"/>
              </w:rPr>
              <w:tab/>
            </w:r>
            <w:r w:rsidRPr="00B3056F"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not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included, the UDM shall notify the data change of all network slices where such DNN is available and all DNN configurations identified by "</w:t>
            </w:r>
            <w:proofErr w:type="spellStart"/>
            <w:r w:rsidRPr="00B3056F">
              <w:t>dnn</w:t>
            </w:r>
            <w:proofErr w:type="spellEnd"/>
            <w:r w:rsidRPr="00B3056F">
              <w:t>".</w:t>
            </w:r>
          </w:p>
          <w:p w14:paraId="7F8F9852" w14:textId="77777777" w:rsidR="00EF45DA" w:rsidRPr="00B3056F" w:rsidRDefault="00EF45DA" w:rsidP="001330D7">
            <w:pPr>
              <w:pStyle w:val="TAN"/>
            </w:pPr>
            <w:r w:rsidRPr="00B3056F">
              <w:rPr>
                <w:lang w:eastAsia="zh-CN"/>
              </w:rPr>
              <w:tab/>
            </w:r>
            <w:r w:rsidRPr="00B3056F"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included, the UDM shall notify the data change of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 where such DNN is available and the DNN configuration identified by "</w:t>
            </w:r>
            <w:proofErr w:type="spellStart"/>
            <w:r w:rsidRPr="00B3056F">
              <w:t>dnn</w:t>
            </w:r>
            <w:proofErr w:type="spellEnd"/>
            <w:r w:rsidRPr="00B3056F">
              <w:t>", if such DNN is available in the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".</w:t>
            </w:r>
          </w:p>
        </w:tc>
      </w:tr>
    </w:tbl>
    <w:p w14:paraId="4435015E" w14:textId="1AC88746" w:rsidR="00EF45DA" w:rsidRDefault="00EF45DA" w:rsidP="00EF45DA"/>
    <w:p w14:paraId="439D25EC" w14:textId="77777777" w:rsidR="007648A1" w:rsidRPr="007648A1" w:rsidRDefault="007648A1" w:rsidP="007648A1">
      <w:pPr>
        <w:pStyle w:val="PL"/>
        <w:rPr>
          <w:color w:val="0070C0"/>
        </w:rPr>
      </w:pPr>
      <w:bookmarkStart w:id="20" w:name="_Hlk34145401"/>
    </w:p>
    <w:p w14:paraId="40824605" w14:textId="77777777" w:rsidR="00AF3050" w:rsidRPr="009854A4" w:rsidRDefault="00AF3050" w:rsidP="00AF3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1" w:name="_Toc11338582"/>
      <w:bookmarkStart w:id="22" w:name="_Toc27585234"/>
      <w:bookmarkStart w:id="23" w:name="_Toc36457200"/>
      <w:bookmarkEnd w:id="20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  <w:bookmarkEnd w:id="21"/>
      <w:bookmarkEnd w:id="22"/>
      <w:bookmarkEnd w:id="23"/>
    </w:p>
    <w:sectPr w:rsidR="00AF3050" w:rsidRPr="009854A4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57876" w14:textId="77777777" w:rsidR="0062370C" w:rsidRDefault="0062370C">
      <w:r>
        <w:separator/>
      </w:r>
    </w:p>
  </w:endnote>
  <w:endnote w:type="continuationSeparator" w:id="0">
    <w:p w14:paraId="70B3AB4A" w14:textId="77777777" w:rsidR="0062370C" w:rsidRDefault="00623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9791" w14:textId="77777777" w:rsidR="00602402" w:rsidRDefault="00602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545B7" w14:textId="77777777" w:rsidR="00602402" w:rsidRDefault="006024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72E1A" w14:textId="77777777" w:rsidR="00602402" w:rsidRDefault="006024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03CA0" w14:textId="77777777" w:rsidR="0062370C" w:rsidRDefault="006237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11873" w14:textId="77777777" w:rsidR="0062370C" w:rsidRDefault="0062370C">
      <w:r>
        <w:separator/>
      </w:r>
    </w:p>
  </w:footnote>
  <w:footnote w:type="continuationSeparator" w:id="0">
    <w:p w14:paraId="35A9C41D" w14:textId="77777777" w:rsidR="0062370C" w:rsidRDefault="00623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EA191" w14:textId="77777777" w:rsidR="00602402" w:rsidRDefault="006024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4ACA5" w14:textId="77777777" w:rsidR="00602402" w:rsidRDefault="006024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5C1D7" w14:textId="77777777" w:rsidR="00602402" w:rsidRDefault="006024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9D70B" w14:textId="5A2C5AFF" w:rsidR="0062370C" w:rsidRDefault="0062370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42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CB6AF5" w14:textId="77777777" w:rsidR="0062370C" w:rsidRDefault="0062370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3D3080E" w14:textId="22768771" w:rsidR="0062370C" w:rsidRDefault="0062370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42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E8CCC4" w14:textId="77777777" w:rsidR="0062370C" w:rsidRDefault="00623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1A"/>
    <w:rsid w:val="00033397"/>
    <w:rsid w:val="00040095"/>
    <w:rsid w:val="00051834"/>
    <w:rsid w:val="00054A22"/>
    <w:rsid w:val="00062023"/>
    <w:rsid w:val="000655A6"/>
    <w:rsid w:val="00080512"/>
    <w:rsid w:val="000B7A97"/>
    <w:rsid w:val="000C47C3"/>
    <w:rsid w:val="000D58AB"/>
    <w:rsid w:val="001330D7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2E5DD5"/>
    <w:rsid w:val="003172DC"/>
    <w:rsid w:val="0035462D"/>
    <w:rsid w:val="00366E0C"/>
    <w:rsid w:val="003765B8"/>
    <w:rsid w:val="003C3971"/>
    <w:rsid w:val="00423334"/>
    <w:rsid w:val="004345EC"/>
    <w:rsid w:val="00465515"/>
    <w:rsid w:val="004D3578"/>
    <w:rsid w:val="004E213A"/>
    <w:rsid w:val="004F0988"/>
    <w:rsid w:val="004F3340"/>
    <w:rsid w:val="00520D24"/>
    <w:rsid w:val="0053388B"/>
    <w:rsid w:val="00535773"/>
    <w:rsid w:val="00543E6C"/>
    <w:rsid w:val="00565087"/>
    <w:rsid w:val="00597B11"/>
    <w:rsid w:val="005D2E01"/>
    <w:rsid w:val="005D7526"/>
    <w:rsid w:val="005E4BB2"/>
    <w:rsid w:val="00602402"/>
    <w:rsid w:val="00602AEA"/>
    <w:rsid w:val="00614FDF"/>
    <w:rsid w:val="0062370C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648A1"/>
    <w:rsid w:val="00774DA4"/>
    <w:rsid w:val="00781F0F"/>
    <w:rsid w:val="007B600E"/>
    <w:rsid w:val="007F0F4A"/>
    <w:rsid w:val="008028A4"/>
    <w:rsid w:val="00830747"/>
    <w:rsid w:val="008768CA"/>
    <w:rsid w:val="00891693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76C12"/>
    <w:rsid w:val="00A82346"/>
    <w:rsid w:val="00A92BA1"/>
    <w:rsid w:val="00AC6BC6"/>
    <w:rsid w:val="00AE65E2"/>
    <w:rsid w:val="00AF3050"/>
    <w:rsid w:val="00B15449"/>
    <w:rsid w:val="00B3056F"/>
    <w:rsid w:val="00B93086"/>
    <w:rsid w:val="00BA19ED"/>
    <w:rsid w:val="00BA4B8D"/>
    <w:rsid w:val="00BC0F7D"/>
    <w:rsid w:val="00BD7D31"/>
    <w:rsid w:val="00BE3255"/>
    <w:rsid w:val="00BF128E"/>
    <w:rsid w:val="00C074DD"/>
    <w:rsid w:val="00C07A4B"/>
    <w:rsid w:val="00C12732"/>
    <w:rsid w:val="00C1496A"/>
    <w:rsid w:val="00C33079"/>
    <w:rsid w:val="00C45231"/>
    <w:rsid w:val="00C72833"/>
    <w:rsid w:val="00C80F1D"/>
    <w:rsid w:val="00C93F40"/>
    <w:rsid w:val="00CA3D0C"/>
    <w:rsid w:val="00D416DB"/>
    <w:rsid w:val="00D531CE"/>
    <w:rsid w:val="00D57972"/>
    <w:rsid w:val="00D675A9"/>
    <w:rsid w:val="00D738D6"/>
    <w:rsid w:val="00D755EB"/>
    <w:rsid w:val="00D76048"/>
    <w:rsid w:val="00D87E00"/>
    <w:rsid w:val="00D9134D"/>
    <w:rsid w:val="00D942CC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45DA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12A98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01601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01601A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01601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B1A86-18E3-47F8-9805-ACB794B49EE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4AAEB94-A780-4A12-8AFE-973DE6C63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AF70D1-8D76-4F61-B847-0455495D2D8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5610163-05E1-4C25-8BA2-533D5F77DD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3F3195-FDAF-4BFF-8476-58A8FB10722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B0C288E-4C56-42F5-A56A-03E0D608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975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2020-04-16T18:29:00Z</dcterms:created>
  <dcterms:modified xsi:type="dcterms:W3CDTF">2020-04-16T19:08:00Z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